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267F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7A65">
        <w:fldChar w:fldCharType="begin"/>
      </w:r>
      <w:r w:rsidR="00467A65">
        <w:instrText xml:space="preserve"> DOCPROPERTY  TSG/WGRef  \* MERGEFORMAT </w:instrText>
      </w:r>
      <w:r w:rsidR="00467A65">
        <w:fldChar w:fldCharType="separate"/>
      </w:r>
      <w:r w:rsidR="00BD283F">
        <w:rPr>
          <w:b/>
          <w:noProof/>
          <w:sz w:val="24"/>
        </w:rPr>
        <w:t>CT</w:t>
      </w:r>
      <w:r w:rsidR="00467A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67A65">
        <w:fldChar w:fldCharType="begin"/>
      </w:r>
      <w:r w:rsidR="00467A65">
        <w:instrText xml:space="preserve"> DOCPROPERTY  MtgSeq  \* MERGEFORMAT </w:instrText>
      </w:r>
      <w:r w:rsidR="00467A65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467A6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7A65">
        <w:fldChar w:fldCharType="begin"/>
      </w:r>
      <w:r w:rsidR="00467A65">
        <w:instrText xml:space="preserve"> DOCPROPERTY  Tdoc#  \* MERGEFORMAT </w:instrText>
      </w:r>
      <w:r w:rsidR="00467A65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802C47">
        <w:rPr>
          <w:b/>
          <w:i/>
          <w:noProof/>
          <w:sz w:val="28"/>
        </w:rPr>
        <w:t>48</w:t>
      </w:r>
      <w:r w:rsidR="00D002FC">
        <w:rPr>
          <w:b/>
          <w:i/>
          <w:noProof/>
          <w:sz w:val="28"/>
        </w:rPr>
        <w:t>7</w:t>
      </w:r>
      <w:r w:rsidR="00467A65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467A65">
        <w:fldChar w:fldCharType="begin"/>
      </w:r>
      <w:r w:rsidR="00467A65">
        <w:instrText xml:space="preserve"> DOCPROPERTY  StartDate  \* MERGEFORMAT </w:instrText>
      </w:r>
      <w:r w:rsidR="00467A65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467A65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67A65">
        <w:fldChar w:fldCharType="begin"/>
      </w:r>
      <w:r w:rsidR="00467A65">
        <w:instrText xml:space="preserve"> DOCPROPERTY  EndDate  \* MERGEFORMAT </w:instrText>
      </w:r>
      <w:r w:rsidR="00467A65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467A65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467A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9DC8A" w:rsidR="001E41F3" w:rsidRPr="00410371" w:rsidRDefault="00467A6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02FC">
              <w:rPr>
                <w:b/>
                <w:noProof/>
                <w:sz w:val="28"/>
              </w:rPr>
              <w:t>0741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913F9" w:rsidR="001E41F3" w:rsidRPr="00410371" w:rsidRDefault="00802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467A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C01C9" w:rsidR="001E41F3" w:rsidRDefault="00B06FC9">
            <w:pPr>
              <w:pStyle w:val="CRCoverPage"/>
              <w:spacing w:after="0"/>
              <w:ind w:left="100"/>
              <w:rPr>
                <w:noProof/>
              </w:rPr>
            </w:pPr>
            <w:r w:rsidRPr="00B06FC9">
              <w:rPr>
                <w:lang w:val="en-US" w:eastAsia="ja-JP"/>
              </w:rPr>
              <w:t xml:space="preserve">MSISDN removal in </w:t>
            </w:r>
            <w:proofErr w:type="spellStart"/>
            <w:r w:rsidRPr="00B06FC9">
              <w:rPr>
                <w:lang w:val="en-US" w:eastAsia="ja-JP"/>
              </w:rPr>
              <w:t>AkmaAfKeyData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467A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467A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25B07" w14:textId="77777777" w:rsidR="007572E9" w:rsidRDefault="007572E9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TS 33.535 Sec 7.3.2, GPSI optional output parameter is only external ID for </w:t>
            </w:r>
            <w:r w:rsidRPr="007572E9">
              <w:rPr>
                <w:noProof/>
              </w:rPr>
              <w:t>Nnef_AKMA_ApplicationKey_Get service operation</w:t>
            </w:r>
            <w:r>
              <w:rPr>
                <w:noProof/>
              </w:rPr>
              <w:t>.</w:t>
            </w:r>
          </w:p>
          <w:p w14:paraId="2A056ECE" w14:textId="77777777" w:rsidR="007572E9" w:rsidRDefault="007572E9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1F869C" w14:textId="50A6EDF2" w:rsidR="007572E9" w:rsidRPr="00852A85" w:rsidRDefault="007572E9" w:rsidP="0075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AkmaAfKeyData has wrongly included MSISDN as well. MSISDN to AF is not accepted in SA3 which is the reason for this change proposal.</w:t>
            </w:r>
          </w:p>
          <w:p w14:paraId="708AA7DE" w14:textId="47BFFE54" w:rsidR="00C37579" w:rsidRPr="00852A85" w:rsidRDefault="00C37579" w:rsidP="00852A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8C120" w:rsidR="00883207" w:rsidRDefault="001D0B9A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AkmaAfKeyData data type, GPSI attribute is restricted to external identifier only.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E7401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inconsistency between the </w:t>
            </w:r>
            <w:r w:rsidR="007572E9">
              <w:rPr>
                <w:noProof/>
              </w:rPr>
              <w:t xml:space="preserve">stage 2 and stage 3 document for </w:t>
            </w:r>
            <w:r w:rsidR="007572E9" w:rsidRPr="007572E9">
              <w:rPr>
                <w:noProof/>
              </w:rPr>
              <w:t>Nnef_AKMA_ApplicationKey_Get service operation</w:t>
            </w:r>
            <w:r w:rsidR="00D03890">
              <w:t>.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B36B71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7572E9">
              <w:t>14.5.3.3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57BB87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</w:t>
            </w:r>
            <w:r w:rsidR="007572E9">
              <w:t xml:space="preserve">has no impact in </w:t>
            </w:r>
            <w:proofErr w:type="spellStart"/>
            <w:r w:rsidR="007572E9">
              <w:t>OpenAPI</w:t>
            </w:r>
            <w:proofErr w:type="spellEnd"/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F2E09BC" w14:textId="77777777" w:rsidR="007572E9" w:rsidRDefault="007572E9" w:rsidP="007572E9">
      <w:pPr>
        <w:pStyle w:val="Heading5"/>
      </w:pPr>
      <w:bookmarkStart w:id="1" w:name="_Toc58850459"/>
      <w:bookmarkStart w:id="2" w:name="_Toc59018839"/>
      <w:bookmarkStart w:id="3" w:name="_Toc68169851"/>
      <w:bookmarkStart w:id="4" w:name="_Toc114212141"/>
      <w:r>
        <w:t>5.14.5.3.3</w:t>
      </w:r>
      <w:r>
        <w:tab/>
        <w:t xml:space="preserve">Type: </w:t>
      </w:r>
      <w:proofErr w:type="spellStart"/>
      <w:r>
        <w:t>AkmaAfKeyData</w:t>
      </w:r>
      <w:bookmarkEnd w:id="1"/>
      <w:bookmarkEnd w:id="2"/>
      <w:bookmarkEnd w:id="3"/>
      <w:bookmarkEnd w:id="4"/>
      <w:proofErr w:type="spellEnd"/>
    </w:p>
    <w:p w14:paraId="043864D7" w14:textId="77777777" w:rsidR="007572E9" w:rsidRDefault="007572E9" w:rsidP="007572E9">
      <w:pPr>
        <w:pStyle w:val="TH"/>
      </w:pPr>
      <w:r>
        <w:rPr>
          <w:noProof/>
        </w:rPr>
        <w:t>Table </w:t>
      </w:r>
      <w:r>
        <w:t xml:space="preserve">5.14.5.3.3-1: </w:t>
      </w:r>
      <w:r>
        <w:rPr>
          <w:noProof/>
        </w:rPr>
        <w:t xml:space="preserve">Definition of type </w:t>
      </w:r>
      <w:proofErr w:type="spellStart"/>
      <w:r>
        <w:t>AkmaAfKeyData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572E9" w14:paraId="085CB860" w14:textId="77777777" w:rsidTr="001B19DD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02814308" w14:textId="77777777" w:rsidR="007572E9" w:rsidRDefault="007572E9" w:rsidP="001B19DD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33F542DA" w14:textId="77777777" w:rsidR="007572E9" w:rsidRDefault="007572E9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31280D5" w14:textId="77777777" w:rsidR="007572E9" w:rsidRDefault="007572E9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7E561D7" w14:textId="77777777" w:rsidR="007572E9" w:rsidRDefault="007572E9" w:rsidP="001B19D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15E7559E" w14:textId="77777777" w:rsidR="007572E9" w:rsidRDefault="007572E9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6CC4013" w14:textId="77777777" w:rsidR="007572E9" w:rsidRDefault="007572E9" w:rsidP="001B19DD">
            <w:pPr>
              <w:pStyle w:val="TAH"/>
            </w:pPr>
            <w:r>
              <w:t>Applicability</w:t>
            </w:r>
          </w:p>
          <w:p w14:paraId="44C30327" w14:textId="77777777" w:rsidR="007572E9" w:rsidRDefault="007572E9" w:rsidP="001B19DD">
            <w:pPr>
              <w:pStyle w:val="TAH"/>
            </w:pPr>
            <w:r>
              <w:t>(NOTE)</w:t>
            </w:r>
          </w:p>
        </w:tc>
      </w:tr>
      <w:tr w:rsidR="007572E9" w14:paraId="66FC53A4" w14:textId="77777777" w:rsidTr="001B19DD">
        <w:trPr>
          <w:trHeight w:val="128"/>
          <w:jc w:val="center"/>
        </w:trPr>
        <w:tc>
          <w:tcPr>
            <w:tcW w:w="1597" w:type="dxa"/>
          </w:tcPr>
          <w:p w14:paraId="681A001B" w14:textId="77777777" w:rsidR="007572E9" w:rsidRDefault="007572E9" w:rsidP="001B19DD">
            <w:pPr>
              <w:pStyle w:val="TAL"/>
            </w:pPr>
            <w:r>
              <w:t>kaf</w:t>
            </w:r>
          </w:p>
        </w:tc>
        <w:tc>
          <w:tcPr>
            <w:tcW w:w="1984" w:type="dxa"/>
          </w:tcPr>
          <w:p w14:paraId="488305B7" w14:textId="77777777" w:rsidR="007572E9" w:rsidRDefault="007572E9" w:rsidP="001B19DD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709" w:type="dxa"/>
          </w:tcPr>
          <w:p w14:paraId="657F2BA0" w14:textId="77777777" w:rsidR="007572E9" w:rsidRDefault="007572E9" w:rsidP="001B19DD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B9736A" w14:textId="77777777" w:rsidR="007572E9" w:rsidRDefault="007572E9" w:rsidP="001B19DD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</w:tcPr>
          <w:p w14:paraId="178D7EA1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AF</w:t>
            </w:r>
          </w:p>
        </w:tc>
        <w:tc>
          <w:tcPr>
            <w:tcW w:w="1344" w:type="dxa"/>
          </w:tcPr>
          <w:p w14:paraId="2A3FA727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59AFFD2E" w14:textId="77777777" w:rsidTr="001B19DD">
        <w:trPr>
          <w:trHeight w:val="128"/>
          <w:jc w:val="center"/>
        </w:trPr>
        <w:tc>
          <w:tcPr>
            <w:tcW w:w="1597" w:type="dxa"/>
          </w:tcPr>
          <w:p w14:paraId="79219790" w14:textId="77777777" w:rsidR="007572E9" w:rsidRDefault="007572E9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expiry</w:t>
            </w:r>
          </w:p>
        </w:tc>
        <w:tc>
          <w:tcPr>
            <w:tcW w:w="1984" w:type="dxa"/>
          </w:tcPr>
          <w:p w14:paraId="18C0591D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709" w:type="dxa"/>
          </w:tcPr>
          <w:p w14:paraId="2627734C" w14:textId="77777777" w:rsidR="007572E9" w:rsidRDefault="007572E9" w:rsidP="001B19DD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</w:tcPr>
          <w:p w14:paraId="527EE235" w14:textId="77777777" w:rsidR="007572E9" w:rsidRDefault="007572E9" w:rsidP="001B19DD">
            <w:pPr>
              <w:pStyle w:val="TAC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2662" w:type="dxa"/>
          </w:tcPr>
          <w:p w14:paraId="68B8DC8D" w14:textId="77777777" w:rsidR="007572E9" w:rsidRDefault="007572E9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Expiration time of </w:t>
            </w:r>
            <w:r>
              <w:t>K</w:t>
            </w:r>
            <w:r>
              <w:rPr>
                <w:vertAlign w:val="subscript"/>
              </w:rPr>
              <w:t>AF</w:t>
            </w:r>
            <w:r>
              <w:t>.</w:t>
            </w:r>
          </w:p>
        </w:tc>
        <w:tc>
          <w:tcPr>
            <w:tcW w:w="1344" w:type="dxa"/>
          </w:tcPr>
          <w:p w14:paraId="16F1EA23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22992304" w14:textId="77777777" w:rsidTr="001B19DD">
        <w:trPr>
          <w:trHeight w:val="128"/>
          <w:jc w:val="center"/>
        </w:trPr>
        <w:tc>
          <w:tcPr>
            <w:tcW w:w="1597" w:type="dxa"/>
          </w:tcPr>
          <w:p w14:paraId="4F90BDF4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984" w:type="dxa"/>
          </w:tcPr>
          <w:p w14:paraId="7ED41739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709" w:type="dxa"/>
          </w:tcPr>
          <w:p w14:paraId="298BE0E4" w14:textId="77777777" w:rsidR="007572E9" w:rsidRDefault="007572E9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63F55FA" w14:textId="77777777" w:rsidR="007572E9" w:rsidRDefault="007572E9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76D25F23" w14:textId="282D24E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 xml:space="preserve">ndicates an </w:t>
            </w:r>
            <w:r>
              <w:rPr>
                <w:lang w:eastAsia="zh-CN"/>
              </w:rPr>
              <w:t>e</w:t>
            </w:r>
            <w:r w:rsidRPr="001D2CEF">
              <w:rPr>
                <w:lang w:eastAsia="zh-CN"/>
              </w:rPr>
              <w:t>xternal I</w:t>
            </w:r>
            <w:r>
              <w:rPr>
                <w:lang w:eastAsia="zh-CN"/>
              </w:rPr>
              <w:t>D</w:t>
            </w:r>
            <w:r w:rsidRPr="001D2CEF">
              <w:rPr>
                <w:lang w:eastAsia="zh-CN"/>
              </w:rPr>
              <w:t xml:space="preserve"> </w:t>
            </w:r>
            <w:del w:id="5" w:author="NOKIA" w:date="2022-10-18T11:53:00Z">
              <w:r w:rsidRPr="001D2CEF" w:rsidDel="00AE1A99">
                <w:rPr>
                  <w:lang w:eastAsia="zh-CN"/>
                </w:rPr>
                <w:delText>or an MSISDN</w:delText>
              </w:r>
              <w:r w:rsidDel="00AE1A99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of the UE.</w:t>
            </w:r>
            <w:del w:id="6" w:author="NOKIA" w:date="2022-11-01T16:18:00Z">
              <w:r w:rsidDel="007572E9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1344" w:type="dxa"/>
          </w:tcPr>
          <w:p w14:paraId="7F98C3B6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7F4AD94F" w14:textId="77777777" w:rsidTr="001B19DD">
        <w:trPr>
          <w:trHeight w:val="128"/>
          <w:jc w:val="center"/>
        </w:trPr>
        <w:tc>
          <w:tcPr>
            <w:tcW w:w="1597" w:type="dxa"/>
          </w:tcPr>
          <w:p w14:paraId="67E11AB4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1984" w:type="dxa"/>
          </w:tcPr>
          <w:p w14:paraId="41CA6BD1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  <w:proofErr w:type="spellEnd"/>
          </w:p>
        </w:tc>
        <w:tc>
          <w:tcPr>
            <w:tcW w:w="709" w:type="dxa"/>
          </w:tcPr>
          <w:p w14:paraId="0D971782" w14:textId="77777777" w:rsidR="007572E9" w:rsidRDefault="007572E9" w:rsidP="001B19DD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</w:tcPr>
          <w:p w14:paraId="786D7CE3" w14:textId="77777777" w:rsidR="007572E9" w:rsidRDefault="007572E9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B5D062E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>
              <w:rPr>
                <w:rFonts w:cs="Arial"/>
                <w:szCs w:val="18"/>
              </w:rPr>
              <w:t>ndicates the SUPI of the UE.</w:t>
            </w:r>
          </w:p>
        </w:tc>
        <w:tc>
          <w:tcPr>
            <w:tcW w:w="1344" w:type="dxa"/>
          </w:tcPr>
          <w:p w14:paraId="5AC2D3F9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623E2DB0" w14:textId="77777777" w:rsidTr="001B19DD">
        <w:trPr>
          <w:trHeight w:val="128"/>
          <w:jc w:val="center"/>
        </w:trPr>
        <w:tc>
          <w:tcPr>
            <w:tcW w:w="1597" w:type="dxa"/>
          </w:tcPr>
          <w:p w14:paraId="757FB471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</w:tcPr>
          <w:p w14:paraId="3F3A3FEC" w14:textId="77777777" w:rsidR="007572E9" w:rsidRDefault="007572E9" w:rsidP="001B19DD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38B317BA" w14:textId="77777777" w:rsidR="007572E9" w:rsidRDefault="007572E9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A20FFD" w14:textId="77777777" w:rsidR="007572E9" w:rsidRDefault="007572E9" w:rsidP="001B19DD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94C3972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  <w:r>
              <w:t>Indicates the features supported by both the AF and the NEF.</w:t>
            </w:r>
          </w:p>
        </w:tc>
        <w:tc>
          <w:tcPr>
            <w:tcW w:w="1344" w:type="dxa"/>
          </w:tcPr>
          <w:p w14:paraId="2C44B0C5" w14:textId="77777777" w:rsidR="007572E9" w:rsidRDefault="007572E9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7572E9" w14:paraId="76010D62" w14:textId="77777777" w:rsidTr="001B19DD">
        <w:trPr>
          <w:trHeight w:val="489"/>
          <w:jc w:val="center"/>
        </w:trPr>
        <w:tc>
          <w:tcPr>
            <w:tcW w:w="9430" w:type="dxa"/>
            <w:gridSpan w:val="6"/>
          </w:tcPr>
          <w:p w14:paraId="066B94A7" w14:textId="77777777" w:rsidR="007572E9" w:rsidRDefault="007572E9" w:rsidP="001B19D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5.14.6 are applicable as described in clause 5.2.7 of 3GPP TS 29.122 [4]. If no feature is indicated, the related property applies for all the features.</w:t>
            </w:r>
          </w:p>
          <w:p w14:paraId="68328ABB" w14:textId="47F5E601" w:rsidR="007572E9" w:rsidRDefault="007572E9" w:rsidP="001B19DD">
            <w:pPr>
              <w:pStyle w:val="TAN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OTE 2:</w:t>
            </w:r>
            <w:r>
              <w:rPr>
                <w:lang w:eastAsia="zh-CN"/>
              </w:rPr>
              <w:tab/>
            </w:r>
            <w:r>
              <w:rPr>
                <w:noProof/>
              </w:rPr>
              <w:t>When the "</w:t>
            </w:r>
            <w:proofErr w:type="spellStart"/>
            <w:r>
              <w:t>AkmaAfKeyData</w:t>
            </w:r>
            <w:proofErr w:type="spellEnd"/>
            <w:r>
              <w:t>" data structure is used in the current release of this specification, the "</w:t>
            </w:r>
            <w:proofErr w:type="spellStart"/>
            <w:r>
              <w:t>gpsi</w:t>
            </w:r>
            <w:proofErr w:type="spellEnd"/>
            <w:r>
              <w:t xml:space="preserve">" attribute may be included </w:t>
            </w:r>
            <w:ins w:id="7" w:author="NOKIA" w:date="2022-11-01T16:19:00Z">
              <w:r>
                <w:t xml:space="preserve">wherein MSISDN is not </w:t>
              </w:r>
            </w:ins>
            <w:ins w:id="8" w:author="NOKIA" w:date="2022-11-01T16:20:00Z">
              <w:r>
                <w:t xml:space="preserve">applicable </w:t>
              </w:r>
            </w:ins>
            <w:r>
              <w:t>and t</w:t>
            </w:r>
            <w:r w:rsidRPr="004C68E9">
              <w:t xml:space="preserve">he </w:t>
            </w:r>
            <w:r>
              <w:t>"</w:t>
            </w:r>
            <w:proofErr w:type="spellStart"/>
            <w:r>
              <w:t>supi</w:t>
            </w:r>
            <w:proofErr w:type="spellEnd"/>
            <w:r>
              <w:t>"</w:t>
            </w:r>
            <w:r w:rsidRPr="004C68E9">
              <w:t xml:space="preserve"> </w:t>
            </w:r>
            <w:r>
              <w:t xml:space="preserve">attribute </w:t>
            </w:r>
            <w:r w:rsidRPr="004C68E9">
              <w:t>is not applicable.</w:t>
            </w:r>
          </w:p>
        </w:tc>
      </w:tr>
    </w:tbl>
    <w:p w14:paraId="216B668F" w14:textId="77777777" w:rsidR="007572E9" w:rsidRDefault="007572E9" w:rsidP="007572E9">
      <w:pPr>
        <w:rPr>
          <w:lang w:eastAsia="zh-CN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D4F8F" w14:textId="77777777" w:rsidR="00467A65" w:rsidRDefault="00467A65">
      <w:r>
        <w:separator/>
      </w:r>
    </w:p>
  </w:endnote>
  <w:endnote w:type="continuationSeparator" w:id="0">
    <w:p w14:paraId="2E3A7B4A" w14:textId="77777777" w:rsidR="00467A65" w:rsidRDefault="0046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88151" w14:textId="77777777" w:rsidR="00467A65" w:rsidRDefault="00467A65">
      <w:r>
        <w:separator/>
      </w:r>
    </w:p>
  </w:footnote>
  <w:footnote w:type="continuationSeparator" w:id="0">
    <w:p w14:paraId="65AEE9C5" w14:textId="77777777" w:rsidR="00467A65" w:rsidRDefault="0046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D0B9A"/>
    <w:rsid w:val="001E41F3"/>
    <w:rsid w:val="00244171"/>
    <w:rsid w:val="0026004D"/>
    <w:rsid w:val="002640DD"/>
    <w:rsid w:val="00275D12"/>
    <w:rsid w:val="00284FEB"/>
    <w:rsid w:val="002860C4"/>
    <w:rsid w:val="002B5741"/>
    <w:rsid w:val="002D6BED"/>
    <w:rsid w:val="002E472E"/>
    <w:rsid w:val="002F6E7D"/>
    <w:rsid w:val="00305409"/>
    <w:rsid w:val="003609EF"/>
    <w:rsid w:val="0036231A"/>
    <w:rsid w:val="00374DD4"/>
    <w:rsid w:val="003C7238"/>
    <w:rsid w:val="003E1A36"/>
    <w:rsid w:val="00410371"/>
    <w:rsid w:val="004242F1"/>
    <w:rsid w:val="00451793"/>
    <w:rsid w:val="00453FC3"/>
    <w:rsid w:val="00467A65"/>
    <w:rsid w:val="004A46A3"/>
    <w:rsid w:val="004B75B7"/>
    <w:rsid w:val="005141D9"/>
    <w:rsid w:val="0051580D"/>
    <w:rsid w:val="00525E3D"/>
    <w:rsid w:val="00546C82"/>
    <w:rsid w:val="00547111"/>
    <w:rsid w:val="00554037"/>
    <w:rsid w:val="00580267"/>
    <w:rsid w:val="00591103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572E9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2C47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D3CCC"/>
    <w:rsid w:val="008F3789"/>
    <w:rsid w:val="008F686C"/>
    <w:rsid w:val="00905103"/>
    <w:rsid w:val="00905D4C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A2CBC"/>
    <w:rsid w:val="00AB5A68"/>
    <w:rsid w:val="00AC5820"/>
    <w:rsid w:val="00AD1CD8"/>
    <w:rsid w:val="00AF4191"/>
    <w:rsid w:val="00B06FC9"/>
    <w:rsid w:val="00B258BB"/>
    <w:rsid w:val="00B67B97"/>
    <w:rsid w:val="00B74CAA"/>
    <w:rsid w:val="00B80AB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02FC"/>
    <w:rsid w:val="00D03890"/>
    <w:rsid w:val="00D03F9A"/>
    <w:rsid w:val="00D06D51"/>
    <w:rsid w:val="00D24991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B09B7"/>
    <w:rsid w:val="00EC5BF4"/>
    <w:rsid w:val="00EE7D7C"/>
    <w:rsid w:val="00F25652"/>
    <w:rsid w:val="00F25D98"/>
    <w:rsid w:val="00F300FB"/>
    <w:rsid w:val="00F514D4"/>
    <w:rsid w:val="00FA7E79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바탕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Dongwook Kim</cp:lastModifiedBy>
  <cp:revision>11</cp:revision>
  <cp:lastPrinted>1899-12-31T23:00:00Z</cp:lastPrinted>
  <dcterms:created xsi:type="dcterms:W3CDTF">2022-11-01T10:21:00Z</dcterms:created>
  <dcterms:modified xsi:type="dcterms:W3CDTF">2022-11-16T16:10:00Z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